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850CC" w14:textId="11056159" w:rsidR="00D4427B" w:rsidRDefault="00D4427B" w:rsidP="00D812E4">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8101CB">
        <w:rPr>
          <w:b/>
          <w:i/>
          <w:noProof/>
          <w:sz w:val="28"/>
        </w:rPr>
        <w:t>3143</w:t>
      </w:r>
    </w:p>
    <w:p w14:paraId="55B095DF" w14:textId="77777777" w:rsidR="00D4427B" w:rsidRDefault="00D4427B" w:rsidP="00D4427B">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5712" w14:paraId="4B2D88A4" w14:textId="77777777" w:rsidTr="00896280">
        <w:tc>
          <w:tcPr>
            <w:tcW w:w="9641" w:type="dxa"/>
            <w:gridSpan w:val="9"/>
            <w:tcBorders>
              <w:top w:val="single" w:sz="4" w:space="0" w:color="auto"/>
              <w:left w:val="single" w:sz="4" w:space="0" w:color="auto"/>
              <w:right w:val="single" w:sz="4" w:space="0" w:color="auto"/>
            </w:tcBorders>
          </w:tcPr>
          <w:p w14:paraId="7E457F31" w14:textId="77777777" w:rsidR="00F25712" w:rsidRDefault="00F25712" w:rsidP="00896280">
            <w:pPr>
              <w:pStyle w:val="CRCoverPage"/>
              <w:spacing w:after="0"/>
              <w:jc w:val="right"/>
              <w:rPr>
                <w:i/>
                <w:noProof/>
              </w:rPr>
            </w:pPr>
            <w:r>
              <w:rPr>
                <w:i/>
                <w:noProof/>
                <w:sz w:val="14"/>
              </w:rPr>
              <w:t>CR-Form-v12.0</w:t>
            </w:r>
          </w:p>
        </w:tc>
      </w:tr>
      <w:tr w:rsidR="00F25712" w14:paraId="212B05A2" w14:textId="77777777" w:rsidTr="00896280">
        <w:tc>
          <w:tcPr>
            <w:tcW w:w="9641" w:type="dxa"/>
            <w:gridSpan w:val="9"/>
            <w:tcBorders>
              <w:left w:val="single" w:sz="4" w:space="0" w:color="auto"/>
              <w:right w:val="single" w:sz="4" w:space="0" w:color="auto"/>
            </w:tcBorders>
          </w:tcPr>
          <w:p w14:paraId="2CDFCF93" w14:textId="77777777" w:rsidR="00F25712" w:rsidRDefault="00F25712" w:rsidP="00896280">
            <w:pPr>
              <w:pStyle w:val="CRCoverPage"/>
              <w:spacing w:after="0"/>
              <w:jc w:val="center"/>
              <w:rPr>
                <w:noProof/>
              </w:rPr>
            </w:pPr>
            <w:r>
              <w:rPr>
                <w:b/>
                <w:noProof/>
                <w:sz w:val="32"/>
              </w:rPr>
              <w:t>CHANGE REQUEST</w:t>
            </w:r>
          </w:p>
        </w:tc>
      </w:tr>
      <w:tr w:rsidR="00F25712" w14:paraId="7F388EDF" w14:textId="77777777" w:rsidTr="00896280">
        <w:tc>
          <w:tcPr>
            <w:tcW w:w="9641" w:type="dxa"/>
            <w:gridSpan w:val="9"/>
            <w:tcBorders>
              <w:left w:val="single" w:sz="4" w:space="0" w:color="auto"/>
              <w:right w:val="single" w:sz="4" w:space="0" w:color="auto"/>
            </w:tcBorders>
          </w:tcPr>
          <w:p w14:paraId="0A83D96B" w14:textId="77777777" w:rsidR="00F25712" w:rsidRDefault="00F25712" w:rsidP="00896280">
            <w:pPr>
              <w:pStyle w:val="CRCoverPage"/>
              <w:spacing w:after="0"/>
              <w:rPr>
                <w:noProof/>
                <w:sz w:val="8"/>
                <w:szCs w:val="8"/>
              </w:rPr>
            </w:pPr>
          </w:p>
        </w:tc>
      </w:tr>
      <w:tr w:rsidR="00F25712" w14:paraId="27E8FE30" w14:textId="77777777" w:rsidTr="00896280">
        <w:tc>
          <w:tcPr>
            <w:tcW w:w="142" w:type="dxa"/>
            <w:tcBorders>
              <w:left w:val="single" w:sz="4" w:space="0" w:color="auto"/>
            </w:tcBorders>
          </w:tcPr>
          <w:p w14:paraId="37CDF946" w14:textId="77777777" w:rsidR="00F25712" w:rsidRDefault="00F25712" w:rsidP="00896280">
            <w:pPr>
              <w:pStyle w:val="CRCoverPage"/>
              <w:spacing w:after="0"/>
              <w:jc w:val="right"/>
              <w:rPr>
                <w:noProof/>
              </w:rPr>
            </w:pPr>
          </w:p>
        </w:tc>
        <w:tc>
          <w:tcPr>
            <w:tcW w:w="1559" w:type="dxa"/>
            <w:shd w:val="pct30" w:color="FFFF00" w:fill="auto"/>
          </w:tcPr>
          <w:p w14:paraId="73E0BA6F" w14:textId="77777777" w:rsidR="00F25712" w:rsidRPr="00410371" w:rsidRDefault="00F25712" w:rsidP="00896280">
            <w:pPr>
              <w:pStyle w:val="CRCoverPage"/>
              <w:spacing w:after="0"/>
              <w:jc w:val="right"/>
              <w:rPr>
                <w:b/>
                <w:noProof/>
                <w:sz w:val="28"/>
              </w:rPr>
            </w:pPr>
            <w:r>
              <w:rPr>
                <w:b/>
                <w:noProof/>
                <w:sz w:val="28"/>
              </w:rPr>
              <w:t>28.533</w:t>
            </w:r>
          </w:p>
        </w:tc>
        <w:tc>
          <w:tcPr>
            <w:tcW w:w="709" w:type="dxa"/>
          </w:tcPr>
          <w:p w14:paraId="0F5D2385" w14:textId="77777777" w:rsidR="00F25712" w:rsidRDefault="00F25712" w:rsidP="00896280">
            <w:pPr>
              <w:pStyle w:val="CRCoverPage"/>
              <w:spacing w:after="0"/>
              <w:jc w:val="center"/>
              <w:rPr>
                <w:noProof/>
              </w:rPr>
            </w:pPr>
            <w:r>
              <w:rPr>
                <w:b/>
                <w:noProof/>
                <w:sz w:val="28"/>
              </w:rPr>
              <w:t>CR</w:t>
            </w:r>
          </w:p>
        </w:tc>
        <w:tc>
          <w:tcPr>
            <w:tcW w:w="1276" w:type="dxa"/>
            <w:shd w:val="pct30" w:color="FFFF00" w:fill="auto"/>
          </w:tcPr>
          <w:p w14:paraId="03286E13" w14:textId="42E4B55A" w:rsidR="00F25712" w:rsidRPr="00410371" w:rsidRDefault="008101CB" w:rsidP="00896280">
            <w:pPr>
              <w:pStyle w:val="CRCoverPage"/>
              <w:spacing w:after="0"/>
              <w:rPr>
                <w:noProof/>
              </w:rPr>
            </w:pPr>
            <w:r>
              <w:rPr>
                <w:b/>
                <w:noProof/>
                <w:sz w:val="28"/>
              </w:rPr>
              <w:t>0070</w:t>
            </w:r>
          </w:p>
        </w:tc>
        <w:tc>
          <w:tcPr>
            <w:tcW w:w="709" w:type="dxa"/>
          </w:tcPr>
          <w:p w14:paraId="411390B1" w14:textId="77777777" w:rsidR="00F25712" w:rsidRDefault="00F25712" w:rsidP="00896280">
            <w:pPr>
              <w:pStyle w:val="CRCoverPage"/>
              <w:tabs>
                <w:tab w:val="right" w:pos="625"/>
              </w:tabs>
              <w:spacing w:after="0"/>
              <w:jc w:val="center"/>
              <w:rPr>
                <w:noProof/>
              </w:rPr>
            </w:pPr>
            <w:r>
              <w:rPr>
                <w:b/>
                <w:bCs/>
                <w:noProof/>
                <w:sz w:val="28"/>
              </w:rPr>
              <w:t>rev</w:t>
            </w:r>
          </w:p>
        </w:tc>
        <w:tc>
          <w:tcPr>
            <w:tcW w:w="992" w:type="dxa"/>
            <w:shd w:val="pct30" w:color="FFFF00" w:fill="auto"/>
          </w:tcPr>
          <w:p w14:paraId="26A29C37" w14:textId="77777777" w:rsidR="00F25712" w:rsidRPr="00410371" w:rsidRDefault="00F25712" w:rsidP="00896280">
            <w:pPr>
              <w:pStyle w:val="CRCoverPage"/>
              <w:spacing w:after="0"/>
              <w:jc w:val="center"/>
              <w:rPr>
                <w:b/>
                <w:noProof/>
              </w:rPr>
            </w:pPr>
            <w:r>
              <w:rPr>
                <w:b/>
                <w:noProof/>
                <w:sz w:val="28"/>
              </w:rPr>
              <w:t>-</w:t>
            </w:r>
            <w:bookmarkStart w:id="0" w:name="_GoBack"/>
            <w:bookmarkEnd w:id="0"/>
          </w:p>
        </w:tc>
        <w:tc>
          <w:tcPr>
            <w:tcW w:w="2410" w:type="dxa"/>
          </w:tcPr>
          <w:p w14:paraId="474FA027" w14:textId="77777777" w:rsidR="00F25712" w:rsidRDefault="00F25712" w:rsidP="008962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BFDE85" w14:textId="0773D1DD" w:rsidR="00F25712" w:rsidRPr="00410371" w:rsidRDefault="00F25712" w:rsidP="008101CB">
            <w:pPr>
              <w:pStyle w:val="CRCoverPage"/>
              <w:spacing w:after="0"/>
              <w:jc w:val="center"/>
              <w:rPr>
                <w:noProof/>
                <w:sz w:val="28"/>
              </w:rPr>
            </w:pPr>
            <w:r>
              <w:rPr>
                <w:b/>
                <w:noProof/>
                <w:sz w:val="28"/>
              </w:rPr>
              <w:t>16.</w:t>
            </w:r>
            <w:r w:rsidR="008101CB">
              <w:rPr>
                <w:b/>
                <w:noProof/>
                <w:sz w:val="28"/>
              </w:rPr>
              <w:t>3</w:t>
            </w:r>
            <w:r>
              <w:rPr>
                <w:b/>
                <w:noProof/>
                <w:sz w:val="28"/>
              </w:rPr>
              <w:t>.0</w:t>
            </w:r>
          </w:p>
        </w:tc>
        <w:tc>
          <w:tcPr>
            <w:tcW w:w="143" w:type="dxa"/>
            <w:tcBorders>
              <w:right w:val="single" w:sz="4" w:space="0" w:color="auto"/>
            </w:tcBorders>
          </w:tcPr>
          <w:p w14:paraId="5FC872CD" w14:textId="77777777" w:rsidR="00F25712" w:rsidRDefault="00F25712" w:rsidP="00896280">
            <w:pPr>
              <w:pStyle w:val="CRCoverPage"/>
              <w:spacing w:after="0"/>
              <w:rPr>
                <w:noProof/>
              </w:rPr>
            </w:pPr>
          </w:p>
        </w:tc>
      </w:tr>
      <w:tr w:rsidR="00F25712" w14:paraId="429A0EF4" w14:textId="77777777" w:rsidTr="00896280">
        <w:tc>
          <w:tcPr>
            <w:tcW w:w="9641" w:type="dxa"/>
            <w:gridSpan w:val="9"/>
            <w:tcBorders>
              <w:left w:val="single" w:sz="4" w:space="0" w:color="auto"/>
              <w:right w:val="single" w:sz="4" w:space="0" w:color="auto"/>
            </w:tcBorders>
          </w:tcPr>
          <w:p w14:paraId="306C3781" w14:textId="77777777" w:rsidR="00F25712" w:rsidRDefault="00F25712" w:rsidP="00896280">
            <w:pPr>
              <w:pStyle w:val="CRCoverPage"/>
              <w:spacing w:after="0"/>
              <w:rPr>
                <w:noProof/>
              </w:rPr>
            </w:pPr>
          </w:p>
        </w:tc>
      </w:tr>
      <w:tr w:rsidR="00F25712" w14:paraId="4AC3843C" w14:textId="77777777" w:rsidTr="00896280">
        <w:tc>
          <w:tcPr>
            <w:tcW w:w="9641" w:type="dxa"/>
            <w:gridSpan w:val="9"/>
            <w:tcBorders>
              <w:top w:val="single" w:sz="4" w:space="0" w:color="auto"/>
            </w:tcBorders>
          </w:tcPr>
          <w:p w14:paraId="2B3C7E3C" w14:textId="77777777" w:rsidR="00F25712" w:rsidRPr="00F25D98" w:rsidRDefault="00F25712" w:rsidP="0089628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F25712" w14:paraId="392B6FEC" w14:textId="77777777" w:rsidTr="00896280">
        <w:tc>
          <w:tcPr>
            <w:tcW w:w="9641" w:type="dxa"/>
            <w:gridSpan w:val="9"/>
          </w:tcPr>
          <w:p w14:paraId="49B4D3BA" w14:textId="77777777" w:rsidR="00F25712" w:rsidRDefault="00F25712" w:rsidP="00896280">
            <w:pPr>
              <w:pStyle w:val="CRCoverPage"/>
              <w:spacing w:after="0"/>
              <w:rPr>
                <w:noProof/>
                <w:sz w:val="8"/>
                <w:szCs w:val="8"/>
              </w:rPr>
            </w:pPr>
          </w:p>
        </w:tc>
      </w:tr>
    </w:tbl>
    <w:p w14:paraId="5271730C" w14:textId="77777777" w:rsidR="00F25712" w:rsidRDefault="00F25712" w:rsidP="00F257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712" w14:paraId="3B0B7E34" w14:textId="77777777" w:rsidTr="00896280">
        <w:tc>
          <w:tcPr>
            <w:tcW w:w="2835" w:type="dxa"/>
          </w:tcPr>
          <w:p w14:paraId="655763AE" w14:textId="77777777" w:rsidR="00F25712" w:rsidRDefault="00F25712" w:rsidP="00896280">
            <w:pPr>
              <w:pStyle w:val="CRCoverPage"/>
              <w:tabs>
                <w:tab w:val="right" w:pos="2751"/>
              </w:tabs>
              <w:spacing w:after="0"/>
              <w:rPr>
                <w:b/>
                <w:i/>
                <w:noProof/>
              </w:rPr>
            </w:pPr>
            <w:r>
              <w:rPr>
                <w:b/>
                <w:i/>
                <w:noProof/>
              </w:rPr>
              <w:t>Proposed change affects:</w:t>
            </w:r>
          </w:p>
        </w:tc>
        <w:tc>
          <w:tcPr>
            <w:tcW w:w="1418" w:type="dxa"/>
          </w:tcPr>
          <w:p w14:paraId="6497FF9F" w14:textId="77777777" w:rsidR="00F25712" w:rsidRDefault="00F25712" w:rsidP="008962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668CE" w14:textId="77777777" w:rsidR="00F25712" w:rsidRDefault="00F25712" w:rsidP="00896280">
            <w:pPr>
              <w:pStyle w:val="CRCoverPage"/>
              <w:spacing w:after="0"/>
              <w:jc w:val="center"/>
              <w:rPr>
                <w:b/>
                <w:caps/>
                <w:noProof/>
              </w:rPr>
            </w:pPr>
          </w:p>
        </w:tc>
        <w:tc>
          <w:tcPr>
            <w:tcW w:w="709" w:type="dxa"/>
            <w:tcBorders>
              <w:left w:val="single" w:sz="4" w:space="0" w:color="auto"/>
            </w:tcBorders>
          </w:tcPr>
          <w:p w14:paraId="605F6BD8" w14:textId="77777777" w:rsidR="00F25712" w:rsidRDefault="00F25712" w:rsidP="008962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92279" w14:textId="77777777" w:rsidR="00F25712" w:rsidRDefault="00F25712" w:rsidP="00896280">
            <w:pPr>
              <w:pStyle w:val="CRCoverPage"/>
              <w:spacing w:after="0"/>
              <w:jc w:val="center"/>
              <w:rPr>
                <w:b/>
                <w:caps/>
                <w:noProof/>
              </w:rPr>
            </w:pPr>
          </w:p>
        </w:tc>
        <w:tc>
          <w:tcPr>
            <w:tcW w:w="2126" w:type="dxa"/>
          </w:tcPr>
          <w:p w14:paraId="246C501A" w14:textId="77777777" w:rsidR="00F25712" w:rsidRDefault="00F25712" w:rsidP="008962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9CE9C" w14:textId="77777777" w:rsidR="00F25712" w:rsidRDefault="00F25712" w:rsidP="00896280">
            <w:pPr>
              <w:pStyle w:val="CRCoverPage"/>
              <w:spacing w:after="0"/>
              <w:jc w:val="center"/>
              <w:rPr>
                <w:b/>
                <w:caps/>
                <w:noProof/>
              </w:rPr>
            </w:pPr>
            <w:r>
              <w:rPr>
                <w:b/>
                <w:caps/>
                <w:noProof/>
              </w:rPr>
              <w:t>x</w:t>
            </w:r>
          </w:p>
        </w:tc>
        <w:tc>
          <w:tcPr>
            <w:tcW w:w="1418" w:type="dxa"/>
            <w:tcBorders>
              <w:left w:val="nil"/>
            </w:tcBorders>
          </w:tcPr>
          <w:p w14:paraId="2C88165B" w14:textId="77777777" w:rsidR="00F25712" w:rsidRDefault="00F25712" w:rsidP="008962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E792C" w14:textId="77777777" w:rsidR="00F25712" w:rsidRDefault="00F25712" w:rsidP="00896280">
            <w:pPr>
              <w:pStyle w:val="CRCoverPage"/>
              <w:spacing w:after="0"/>
              <w:jc w:val="center"/>
              <w:rPr>
                <w:b/>
                <w:bCs/>
                <w:caps/>
                <w:noProof/>
              </w:rPr>
            </w:pPr>
            <w:r>
              <w:rPr>
                <w:b/>
                <w:bCs/>
                <w:caps/>
                <w:noProof/>
              </w:rPr>
              <w:t>x</w:t>
            </w:r>
          </w:p>
        </w:tc>
      </w:tr>
    </w:tbl>
    <w:p w14:paraId="42F5560D" w14:textId="77777777" w:rsidR="00F25712" w:rsidRDefault="00F25712" w:rsidP="00F257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5712" w14:paraId="7CEC3EDF" w14:textId="77777777" w:rsidTr="00896280">
        <w:tc>
          <w:tcPr>
            <w:tcW w:w="9640" w:type="dxa"/>
            <w:gridSpan w:val="11"/>
          </w:tcPr>
          <w:p w14:paraId="58F2FD4C" w14:textId="77777777" w:rsidR="00F25712" w:rsidRDefault="00F25712" w:rsidP="00896280">
            <w:pPr>
              <w:pStyle w:val="CRCoverPage"/>
              <w:spacing w:after="0"/>
              <w:rPr>
                <w:noProof/>
                <w:sz w:val="8"/>
                <w:szCs w:val="8"/>
              </w:rPr>
            </w:pPr>
          </w:p>
        </w:tc>
      </w:tr>
      <w:tr w:rsidR="00F25712" w14:paraId="0CCAF5F4" w14:textId="77777777" w:rsidTr="00896280">
        <w:tc>
          <w:tcPr>
            <w:tcW w:w="1843" w:type="dxa"/>
            <w:tcBorders>
              <w:top w:val="single" w:sz="4" w:space="0" w:color="auto"/>
              <w:left w:val="single" w:sz="4" w:space="0" w:color="auto"/>
            </w:tcBorders>
          </w:tcPr>
          <w:p w14:paraId="0E34F14B" w14:textId="77777777" w:rsidR="00F25712" w:rsidRDefault="00F25712" w:rsidP="008962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197C86" w14:textId="498548FB" w:rsidR="00F25712" w:rsidRDefault="00505981" w:rsidP="00896280">
            <w:pPr>
              <w:pStyle w:val="CRCoverPage"/>
              <w:spacing w:after="0"/>
              <w:ind w:left="100"/>
              <w:rPr>
                <w:noProof/>
              </w:rPr>
            </w:pPr>
            <w:r w:rsidRPr="00505981">
              <w:t>Clarify the MnS producer profile</w:t>
            </w:r>
          </w:p>
        </w:tc>
      </w:tr>
      <w:tr w:rsidR="00F25712" w14:paraId="184BEBD5" w14:textId="77777777" w:rsidTr="00896280">
        <w:tc>
          <w:tcPr>
            <w:tcW w:w="1843" w:type="dxa"/>
            <w:tcBorders>
              <w:left w:val="single" w:sz="4" w:space="0" w:color="auto"/>
            </w:tcBorders>
          </w:tcPr>
          <w:p w14:paraId="614A39E0" w14:textId="77777777" w:rsidR="00F25712" w:rsidRDefault="00F25712" w:rsidP="00896280">
            <w:pPr>
              <w:pStyle w:val="CRCoverPage"/>
              <w:spacing w:after="0"/>
              <w:rPr>
                <w:b/>
                <w:i/>
                <w:noProof/>
                <w:sz w:val="8"/>
                <w:szCs w:val="8"/>
              </w:rPr>
            </w:pPr>
          </w:p>
        </w:tc>
        <w:tc>
          <w:tcPr>
            <w:tcW w:w="7797" w:type="dxa"/>
            <w:gridSpan w:val="10"/>
            <w:tcBorders>
              <w:right w:val="single" w:sz="4" w:space="0" w:color="auto"/>
            </w:tcBorders>
          </w:tcPr>
          <w:p w14:paraId="779B34F7" w14:textId="77777777" w:rsidR="00F25712" w:rsidRDefault="00F25712" w:rsidP="00896280">
            <w:pPr>
              <w:pStyle w:val="CRCoverPage"/>
              <w:spacing w:after="0"/>
              <w:rPr>
                <w:noProof/>
                <w:sz w:val="8"/>
                <w:szCs w:val="8"/>
              </w:rPr>
            </w:pPr>
          </w:p>
        </w:tc>
      </w:tr>
      <w:tr w:rsidR="00F25712" w14:paraId="149F2FB5" w14:textId="77777777" w:rsidTr="00896280">
        <w:tc>
          <w:tcPr>
            <w:tcW w:w="1843" w:type="dxa"/>
            <w:tcBorders>
              <w:left w:val="single" w:sz="4" w:space="0" w:color="auto"/>
            </w:tcBorders>
          </w:tcPr>
          <w:p w14:paraId="33A306D9" w14:textId="77777777" w:rsidR="00F25712" w:rsidRDefault="00F25712" w:rsidP="008962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4A7CB7" w14:textId="77777777" w:rsidR="00F25712" w:rsidRDefault="00F25712" w:rsidP="00896280">
            <w:pPr>
              <w:pStyle w:val="CRCoverPage"/>
              <w:spacing w:after="0"/>
              <w:ind w:left="100"/>
              <w:rPr>
                <w:noProof/>
              </w:rPr>
            </w:pPr>
            <w:r>
              <w:rPr>
                <w:noProof/>
              </w:rPr>
              <w:t>Huawei</w:t>
            </w:r>
          </w:p>
        </w:tc>
      </w:tr>
      <w:tr w:rsidR="00F25712" w14:paraId="73772985" w14:textId="77777777" w:rsidTr="00896280">
        <w:tc>
          <w:tcPr>
            <w:tcW w:w="1843" w:type="dxa"/>
            <w:tcBorders>
              <w:left w:val="single" w:sz="4" w:space="0" w:color="auto"/>
            </w:tcBorders>
          </w:tcPr>
          <w:p w14:paraId="39F5E136" w14:textId="77777777" w:rsidR="00F25712" w:rsidRDefault="00F25712" w:rsidP="008962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CD9FC6" w14:textId="77777777" w:rsidR="00F25712" w:rsidRDefault="00F25712" w:rsidP="00896280">
            <w:pPr>
              <w:pStyle w:val="CRCoverPage"/>
              <w:spacing w:after="0"/>
              <w:ind w:left="100"/>
              <w:rPr>
                <w:noProof/>
              </w:rPr>
            </w:pPr>
            <w:r>
              <w:t>S5</w:t>
            </w:r>
          </w:p>
        </w:tc>
      </w:tr>
      <w:tr w:rsidR="00F25712" w14:paraId="1F6ECAC4" w14:textId="77777777" w:rsidTr="00896280">
        <w:tc>
          <w:tcPr>
            <w:tcW w:w="1843" w:type="dxa"/>
            <w:tcBorders>
              <w:left w:val="single" w:sz="4" w:space="0" w:color="auto"/>
            </w:tcBorders>
          </w:tcPr>
          <w:p w14:paraId="3D80D52B" w14:textId="77777777" w:rsidR="00F25712" w:rsidRDefault="00F25712" w:rsidP="00896280">
            <w:pPr>
              <w:pStyle w:val="CRCoverPage"/>
              <w:spacing w:after="0"/>
              <w:rPr>
                <w:b/>
                <w:i/>
                <w:noProof/>
                <w:sz w:val="8"/>
                <w:szCs w:val="8"/>
              </w:rPr>
            </w:pPr>
          </w:p>
        </w:tc>
        <w:tc>
          <w:tcPr>
            <w:tcW w:w="7797" w:type="dxa"/>
            <w:gridSpan w:val="10"/>
            <w:tcBorders>
              <w:right w:val="single" w:sz="4" w:space="0" w:color="auto"/>
            </w:tcBorders>
          </w:tcPr>
          <w:p w14:paraId="127EA439" w14:textId="77777777" w:rsidR="00F25712" w:rsidRDefault="00F25712" w:rsidP="00896280">
            <w:pPr>
              <w:pStyle w:val="CRCoverPage"/>
              <w:spacing w:after="0"/>
              <w:rPr>
                <w:noProof/>
                <w:sz w:val="8"/>
                <w:szCs w:val="8"/>
              </w:rPr>
            </w:pPr>
          </w:p>
        </w:tc>
      </w:tr>
      <w:tr w:rsidR="00F25712" w14:paraId="4AAF79D7" w14:textId="77777777" w:rsidTr="00896280">
        <w:tc>
          <w:tcPr>
            <w:tcW w:w="1843" w:type="dxa"/>
            <w:tcBorders>
              <w:left w:val="single" w:sz="4" w:space="0" w:color="auto"/>
            </w:tcBorders>
          </w:tcPr>
          <w:p w14:paraId="7865938C" w14:textId="77777777" w:rsidR="00F25712" w:rsidRDefault="00F25712" w:rsidP="00896280">
            <w:pPr>
              <w:pStyle w:val="CRCoverPage"/>
              <w:tabs>
                <w:tab w:val="right" w:pos="1759"/>
              </w:tabs>
              <w:spacing w:after="0"/>
              <w:rPr>
                <w:b/>
                <w:i/>
                <w:noProof/>
              </w:rPr>
            </w:pPr>
            <w:r>
              <w:rPr>
                <w:b/>
                <w:i/>
                <w:noProof/>
              </w:rPr>
              <w:t>Work item code:</w:t>
            </w:r>
          </w:p>
        </w:tc>
        <w:tc>
          <w:tcPr>
            <w:tcW w:w="3686" w:type="dxa"/>
            <w:gridSpan w:val="5"/>
            <w:shd w:val="pct30" w:color="FFFF00" w:fill="auto"/>
          </w:tcPr>
          <w:p w14:paraId="6BDA5399" w14:textId="7F7B0584" w:rsidR="00F25712" w:rsidRDefault="00845E2D" w:rsidP="008962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5GDMS</w:t>
            </w:r>
            <w:r>
              <w:rPr>
                <w:noProof/>
              </w:rPr>
              <w:fldChar w:fldCharType="end"/>
            </w:r>
          </w:p>
        </w:tc>
        <w:tc>
          <w:tcPr>
            <w:tcW w:w="567" w:type="dxa"/>
            <w:tcBorders>
              <w:left w:val="nil"/>
            </w:tcBorders>
          </w:tcPr>
          <w:p w14:paraId="31C60A98" w14:textId="77777777" w:rsidR="00F25712" w:rsidRDefault="00F25712" w:rsidP="00896280">
            <w:pPr>
              <w:pStyle w:val="CRCoverPage"/>
              <w:spacing w:after="0"/>
              <w:ind w:right="100"/>
              <w:rPr>
                <w:noProof/>
              </w:rPr>
            </w:pPr>
          </w:p>
        </w:tc>
        <w:tc>
          <w:tcPr>
            <w:tcW w:w="1417" w:type="dxa"/>
            <w:gridSpan w:val="3"/>
            <w:tcBorders>
              <w:left w:val="nil"/>
            </w:tcBorders>
          </w:tcPr>
          <w:p w14:paraId="1591465C" w14:textId="77777777" w:rsidR="00F25712" w:rsidRDefault="00F25712" w:rsidP="008962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44E26F" w14:textId="2BE83D2B" w:rsidR="00F25712" w:rsidRDefault="00F25712" w:rsidP="00D442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4427B">
              <w:rPr>
                <w:noProof/>
              </w:rPr>
              <w:t>2020-05</w:t>
            </w:r>
            <w:r>
              <w:rPr>
                <w:noProof/>
              </w:rPr>
              <w:t>-1</w:t>
            </w:r>
            <w:r>
              <w:rPr>
                <w:noProof/>
              </w:rPr>
              <w:fldChar w:fldCharType="end"/>
            </w:r>
            <w:r w:rsidR="00D4427B">
              <w:rPr>
                <w:noProof/>
              </w:rPr>
              <w:t>5</w:t>
            </w:r>
          </w:p>
        </w:tc>
      </w:tr>
      <w:tr w:rsidR="00F25712" w14:paraId="5649CF6B" w14:textId="77777777" w:rsidTr="00896280">
        <w:tc>
          <w:tcPr>
            <w:tcW w:w="1843" w:type="dxa"/>
            <w:tcBorders>
              <w:left w:val="single" w:sz="4" w:space="0" w:color="auto"/>
            </w:tcBorders>
          </w:tcPr>
          <w:p w14:paraId="48E20BD1" w14:textId="77777777" w:rsidR="00F25712" w:rsidRDefault="00F25712" w:rsidP="00896280">
            <w:pPr>
              <w:pStyle w:val="CRCoverPage"/>
              <w:spacing w:after="0"/>
              <w:rPr>
                <w:b/>
                <w:i/>
                <w:noProof/>
                <w:sz w:val="8"/>
                <w:szCs w:val="8"/>
              </w:rPr>
            </w:pPr>
          </w:p>
        </w:tc>
        <w:tc>
          <w:tcPr>
            <w:tcW w:w="1986" w:type="dxa"/>
            <w:gridSpan w:val="4"/>
          </w:tcPr>
          <w:p w14:paraId="22EC26A5" w14:textId="77777777" w:rsidR="00F25712" w:rsidRDefault="00F25712" w:rsidP="00896280">
            <w:pPr>
              <w:pStyle w:val="CRCoverPage"/>
              <w:spacing w:after="0"/>
              <w:rPr>
                <w:noProof/>
                <w:sz w:val="8"/>
                <w:szCs w:val="8"/>
              </w:rPr>
            </w:pPr>
          </w:p>
        </w:tc>
        <w:tc>
          <w:tcPr>
            <w:tcW w:w="2267" w:type="dxa"/>
            <w:gridSpan w:val="2"/>
          </w:tcPr>
          <w:p w14:paraId="589359FD" w14:textId="77777777" w:rsidR="00F25712" w:rsidRDefault="00F25712" w:rsidP="00896280">
            <w:pPr>
              <w:pStyle w:val="CRCoverPage"/>
              <w:spacing w:after="0"/>
              <w:rPr>
                <w:noProof/>
                <w:sz w:val="8"/>
                <w:szCs w:val="8"/>
              </w:rPr>
            </w:pPr>
          </w:p>
        </w:tc>
        <w:tc>
          <w:tcPr>
            <w:tcW w:w="1417" w:type="dxa"/>
            <w:gridSpan w:val="3"/>
          </w:tcPr>
          <w:p w14:paraId="27F014C8" w14:textId="77777777" w:rsidR="00F25712" w:rsidRDefault="00F25712" w:rsidP="00896280">
            <w:pPr>
              <w:pStyle w:val="CRCoverPage"/>
              <w:spacing w:after="0"/>
              <w:rPr>
                <w:noProof/>
                <w:sz w:val="8"/>
                <w:szCs w:val="8"/>
              </w:rPr>
            </w:pPr>
          </w:p>
        </w:tc>
        <w:tc>
          <w:tcPr>
            <w:tcW w:w="2127" w:type="dxa"/>
            <w:tcBorders>
              <w:right w:val="single" w:sz="4" w:space="0" w:color="auto"/>
            </w:tcBorders>
          </w:tcPr>
          <w:p w14:paraId="4059F647" w14:textId="77777777" w:rsidR="00F25712" w:rsidRDefault="00F25712" w:rsidP="00896280">
            <w:pPr>
              <w:pStyle w:val="CRCoverPage"/>
              <w:spacing w:after="0"/>
              <w:rPr>
                <w:noProof/>
                <w:sz w:val="8"/>
                <w:szCs w:val="8"/>
              </w:rPr>
            </w:pPr>
          </w:p>
        </w:tc>
      </w:tr>
      <w:tr w:rsidR="00F25712" w14:paraId="5EB72BC7" w14:textId="77777777" w:rsidTr="00896280">
        <w:trPr>
          <w:cantSplit/>
        </w:trPr>
        <w:tc>
          <w:tcPr>
            <w:tcW w:w="1843" w:type="dxa"/>
            <w:tcBorders>
              <w:left w:val="single" w:sz="4" w:space="0" w:color="auto"/>
            </w:tcBorders>
          </w:tcPr>
          <w:p w14:paraId="68A71C9A" w14:textId="77777777" w:rsidR="00F25712" w:rsidRDefault="00F25712" w:rsidP="00896280">
            <w:pPr>
              <w:pStyle w:val="CRCoverPage"/>
              <w:tabs>
                <w:tab w:val="right" w:pos="1759"/>
              </w:tabs>
              <w:spacing w:after="0"/>
              <w:rPr>
                <w:b/>
                <w:i/>
                <w:noProof/>
              </w:rPr>
            </w:pPr>
            <w:r>
              <w:rPr>
                <w:b/>
                <w:i/>
                <w:noProof/>
              </w:rPr>
              <w:t>Category:</w:t>
            </w:r>
          </w:p>
        </w:tc>
        <w:tc>
          <w:tcPr>
            <w:tcW w:w="851" w:type="dxa"/>
            <w:shd w:val="pct30" w:color="FFFF00" w:fill="auto"/>
          </w:tcPr>
          <w:p w14:paraId="6E012CE3" w14:textId="77777777" w:rsidR="00F25712" w:rsidRDefault="00F25712" w:rsidP="00896280">
            <w:pPr>
              <w:pStyle w:val="CRCoverPage"/>
              <w:spacing w:after="0"/>
              <w:ind w:left="100" w:right="-609"/>
              <w:rPr>
                <w:b/>
                <w:noProof/>
              </w:rPr>
            </w:pPr>
            <w:r>
              <w:rPr>
                <w:b/>
                <w:noProof/>
              </w:rPr>
              <w:t>B</w:t>
            </w:r>
          </w:p>
        </w:tc>
        <w:tc>
          <w:tcPr>
            <w:tcW w:w="3402" w:type="dxa"/>
            <w:gridSpan w:val="5"/>
            <w:tcBorders>
              <w:left w:val="nil"/>
            </w:tcBorders>
          </w:tcPr>
          <w:p w14:paraId="3E2404B7" w14:textId="77777777" w:rsidR="00F25712" w:rsidRDefault="00F25712" w:rsidP="00896280">
            <w:pPr>
              <w:pStyle w:val="CRCoverPage"/>
              <w:spacing w:after="0"/>
              <w:rPr>
                <w:noProof/>
              </w:rPr>
            </w:pPr>
          </w:p>
        </w:tc>
        <w:tc>
          <w:tcPr>
            <w:tcW w:w="1417" w:type="dxa"/>
            <w:gridSpan w:val="3"/>
            <w:tcBorders>
              <w:left w:val="nil"/>
            </w:tcBorders>
          </w:tcPr>
          <w:p w14:paraId="06D5AAE3" w14:textId="77777777" w:rsidR="00F25712" w:rsidRDefault="00F25712" w:rsidP="008962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09881A" w14:textId="77777777" w:rsidR="00F25712" w:rsidRDefault="00F25712" w:rsidP="00896280">
            <w:pPr>
              <w:pStyle w:val="CRCoverPage"/>
              <w:spacing w:after="0"/>
              <w:ind w:left="100"/>
              <w:rPr>
                <w:noProof/>
              </w:rPr>
            </w:pPr>
            <w:r>
              <w:rPr>
                <w:noProof/>
              </w:rPr>
              <w:t>Rel-16</w:t>
            </w:r>
          </w:p>
        </w:tc>
      </w:tr>
      <w:tr w:rsidR="00F25712" w14:paraId="425AA970" w14:textId="77777777" w:rsidTr="00896280">
        <w:tc>
          <w:tcPr>
            <w:tcW w:w="1843" w:type="dxa"/>
            <w:tcBorders>
              <w:left w:val="single" w:sz="4" w:space="0" w:color="auto"/>
              <w:bottom w:val="single" w:sz="4" w:space="0" w:color="auto"/>
            </w:tcBorders>
          </w:tcPr>
          <w:p w14:paraId="3417656F" w14:textId="77777777" w:rsidR="00F25712" w:rsidRDefault="00F25712" w:rsidP="00896280">
            <w:pPr>
              <w:pStyle w:val="CRCoverPage"/>
              <w:spacing w:after="0"/>
              <w:rPr>
                <w:b/>
                <w:i/>
                <w:noProof/>
              </w:rPr>
            </w:pPr>
          </w:p>
        </w:tc>
        <w:tc>
          <w:tcPr>
            <w:tcW w:w="4677" w:type="dxa"/>
            <w:gridSpan w:val="8"/>
            <w:tcBorders>
              <w:bottom w:val="single" w:sz="4" w:space="0" w:color="auto"/>
            </w:tcBorders>
          </w:tcPr>
          <w:p w14:paraId="009B1BA2" w14:textId="77777777" w:rsidR="00F25712" w:rsidRDefault="00F25712" w:rsidP="008962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7FD431" w14:textId="77777777" w:rsidR="00F25712" w:rsidRDefault="00F25712" w:rsidP="008962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FC3A70" w14:textId="77777777" w:rsidR="00F25712" w:rsidRPr="007C2097" w:rsidRDefault="00F25712" w:rsidP="008962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5712" w14:paraId="3622DC3A" w14:textId="77777777" w:rsidTr="00896280">
        <w:tc>
          <w:tcPr>
            <w:tcW w:w="1843" w:type="dxa"/>
          </w:tcPr>
          <w:p w14:paraId="2B2303DB" w14:textId="77777777" w:rsidR="00F25712" w:rsidRDefault="00F25712" w:rsidP="00896280">
            <w:pPr>
              <w:pStyle w:val="CRCoverPage"/>
              <w:spacing w:after="0"/>
              <w:rPr>
                <w:b/>
                <w:i/>
                <w:noProof/>
                <w:sz w:val="8"/>
                <w:szCs w:val="8"/>
              </w:rPr>
            </w:pPr>
          </w:p>
        </w:tc>
        <w:tc>
          <w:tcPr>
            <w:tcW w:w="7797" w:type="dxa"/>
            <w:gridSpan w:val="10"/>
          </w:tcPr>
          <w:p w14:paraId="7957BE0C" w14:textId="77777777" w:rsidR="00F25712" w:rsidRDefault="00F25712" w:rsidP="00896280">
            <w:pPr>
              <w:pStyle w:val="CRCoverPage"/>
              <w:spacing w:after="0"/>
              <w:rPr>
                <w:noProof/>
                <w:sz w:val="8"/>
                <w:szCs w:val="8"/>
              </w:rPr>
            </w:pPr>
          </w:p>
        </w:tc>
      </w:tr>
      <w:tr w:rsidR="00F25712" w14:paraId="0F8042B9" w14:textId="77777777" w:rsidTr="00896280">
        <w:tc>
          <w:tcPr>
            <w:tcW w:w="2694" w:type="dxa"/>
            <w:gridSpan w:val="2"/>
            <w:tcBorders>
              <w:top w:val="single" w:sz="4" w:space="0" w:color="auto"/>
              <w:left w:val="single" w:sz="4" w:space="0" w:color="auto"/>
            </w:tcBorders>
          </w:tcPr>
          <w:p w14:paraId="72677F4C" w14:textId="77777777" w:rsidR="00F25712" w:rsidRDefault="00F25712" w:rsidP="008962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B8BD6" w14:textId="0010FBE6" w:rsidR="00F25712" w:rsidRDefault="00505981" w:rsidP="00505981">
            <w:pPr>
              <w:pStyle w:val="CRCoverPage"/>
              <w:spacing w:after="0"/>
              <w:ind w:left="100"/>
              <w:rPr>
                <w:noProof/>
              </w:rPr>
            </w:pPr>
            <w:r>
              <w:rPr>
                <w:noProof/>
              </w:rPr>
              <w:t>Chapter 4.2.4</w:t>
            </w:r>
            <w:r w:rsidR="00F25712">
              <w:rPr>
                <w:noProof/>
              </w:rPr>
              <w:t xml:space="preserve"> </w:t>
            </w:r>
            <w:r>
              <w:rPr>
                <w:noProof/>
              </w:rPr>
              <w:t>introduces the MnS producer profile</w:t>
            </w:r>
            <w:r w:rsidR="00F25712">
              <w:rPr>
                <w:noProof/>
              </w:rPr>
              <w:t xml:space="preserve">. It is unclear </w:t>
            </w:r>
            <w:r w:rsidR="001556A9">
              <w:rPr>
                <w:noProof/>
              </w:rPr>
              <w:t>how MnS consumer can get</w:t>
            </w:r>
            <w:r>
              <w:rPr>
                <w:noProof/>
              </w:rPr>
              <w:t xml:space="preserve"> the MnS producer profile</w:t>
            </w:r>
            <w:r w:rsidR="00F25712">
              <w:rPr>
                <w:noProof/>
              </w:rPr>
              <w:t xml:space="preserve">. This </w:t>
            </w:r>
            <w:r>
              <w:rPr>
                <w:noProof/>
              </w:rPr>
              <w:t xml:space="preserve">missing </w:t>
            </w:r>
            <w:r w:rsidR="00F25712">
              <w:rPr>
                <w:noProof/>
              </w:rPr>
              <w:t>informa</w:t>
            </w:r>
            <w:r>
              <w:rPr>
                <w:noProof/>
              </w:rPr>
              <w:t>tion needs to be captured in 4.2.4</w:t>
            </w:r>
            <w:r w:rsidR="00F25712">
              <w:rPr>
                <w:noProof/>
              </w:rPr>
              <w:t xml:space="preserve"> chapter.</w:t>
            </w:r>
          </w:p>
        </w:tc>
      </w:tr>
      <w:tr w:rsidR="00F25712" w14:paraId="712C0CA3" w14:textId="77777777" w:rsidTr="00896280">
        <w:tc>
          <w:tcPr>
            <w:tcW w:w="2694" w:type="dxa"/>
            <w:gridSpan w:val="2"/>
            <w:tcBorders>
              <w:left w:val="single" w:sz="4" w:space="0" w:color="auto"/>
            </w:tcBorders>
          </w:tcPr>
          <w:p w14:paraId="468C6C9A" w14:textId="77777777" w:rsidR="00F25712" w:rsidRDefault="00F25712" w:rsidP="00896280">
            <w:pPr>
              <w:pStyle w:val="CRCoverPage"/>
              <w:spacing w:after="0"/>
              <w:rPr>
                <w:b/>
                <w:i/>
                <w:noProof/>
                <w:sz w:val="8"/>
                <w:szCs w:val="8"/>
              </w:rPr>
            </w:pPr>
          </w:p>
        </w:tc>
        <w:tc>
          <w:tcPr>
            <w:tcW w:w="6946" w:type="dxa"/>
            <w:gridSpan w:val="9"/>
            <w:tcBorders>
              <w:right w:val="single" w:sz="4" w:space="0" w:color="auto"/>
            </w:tcBorders>
          </w:tcPr>
          <w:p w14:paraId="142F2F08" w14:textId="77777777" w:rsidR="00F25712" w:rsidRDefault="00F25712" w:rsidP="00896280">
            <w:pPr>
              <w:pStyle w:val="CRCoverPage"/>
              <w:spacing w:after="0"/>
              <w:rPr>
                <w:noProof/>
                <w:sz w:val="8"/>
                <w:szCs w:val="8"/>
              </w:rPr>
            </w:pPr>
          </w:p>
        </w:tc>
      </w:tr>
      <w:tr w:rsidR="00F25712" w14:paraId="5A430E7F" w14:textId="77777777" w:rsidTr="00896280">
        <w:tc>
          <w:tcPr>
            <w:tcW w:w="2694" w:type="dxa"/>
            <w:gridSpan w:val="2"/>
            <w:tcBorders>
              <w:left w:val="single" w:sz="4" w:space="0" w:color="auto"/>
            </w:tcBorders>
          </w:tcPr>
          <w:p w14:paraId="41EDB509" w14:textId="77777777" w:rsidR="00F25712" w:rsidRDefault="00F25712" w:rsidP="008962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702CB" w14:textId="2B07CC56" w:rsidR="00F25712" w:rsidRDefault="001556A9" w:rsidP="001556A9">
            <w:pPr>
              <w:pStyle w:val="CRCoverPage"/>
              <w:spacing w:after="0"/>
              <w:ind w:left="100"/>
              <w:rPr>
                <w:noProof/>
              </w:rPr>
            </w:pPr>
            <w:r>
              <w:rPr>
                <w:noProof/>
              </w:rPr>
              <w:t>Clarification how MnS consumer can get the</w:t>
            </w:r>
            <w:r w:rsidR="00F25712">
              <w:rPr>
                <w:noProof/>
              </w:rPr>
              <w:t xml:space="preserve"> </w:t>
            </w:r>
            <w:r>
              <w:rPr>
                <w:noProof/>
              </w:rPr>
              <w:t xml:space="preserve">MnS producer profile </w:t>
            </w:r>
            <w:r w:rsidR="00F25712">
              <w:rPr>
                <w:noProof/>
              </w:rPr>
              <w:t>.</w:t>
            </w:r>
          </w:p>
        </w:tc>
      </w:tr>
      <w:tr w:rsidR="00F25712" w14:paraId="321DC1E2" w14:textId="77777777" w:rsidTr="00896280">
        <w:tc>
          <w:tcPr>
            <w:tcW w:w="2694" w:type="dxa"/>
            <w:gridSpan w:val="2"/>
            <w:tcBorders>
              <w:left w:val="single" w:sz="4" w:space="0" w:color="auto"/>
            </w:tcBorders>
          </w:tcPr>
          <w:p w14:paraId="598FF56D" w14:textId="77777777" w:rsidR="00F25712" w:rsidRDefault="00F25712" w:rsidP="00896280">
            <w:pPr>
              <w:pStyle w:val="CRCoverPage"/>
              <w:spacing w:after="0"/>
              <w:rPr>
                <w:b/>
                <w:i/>
                <w:noProof/>
                <w:sz w:val="8"/>
                <w:szCs w:val="8"/>
              </w:rPr>
            </w:pPr>
          </w:p>
        </w:tc>
        <w:tc>
          <w:tcPr>
            <w:tcW w:w="6946" w:type="dxa"/>
            <w:gridSpan w:val="9"/>
            <w:tcBorders>
              <w:right w:val="single" w:sz="4" w:space="0" w:color="auto"/>
            </w:tcBorders>
          </w:tcPr>
          <w:p w14:paraId="02C747E5" w14:textId="77777777" w:rsidR="00F25712" w:rsidRDefault="00F25712" w:rsidP="00896280">
            <w:pPr>
              <w:pStyle w:val="CRCoverPage"/>
              <w:spacing w:after="0"/>
              <w:rPr>
                <w:noProof/>
                <w:sz w:val="8"/>
                <w:szCs w:val="8"/>
              </w:rPr>
            </w:pPr>
          </w:p>
        </w:tc>
      </w:tr>
      <w:tr w:rsidR="00F25712" w14:paraId="6D89B4ED" w14:textId="77777777" w:rsidTr="00896280">
        <w:tc>
          <w:tcPr>
            <w:tcW w:w="2694" w:type="dxa"/>
            <w:gridSpan w:val="2"/>
            <w:tcBorders>
              <w:left w:val="single" w:sz="4" w:space="0" w:color="auto"/>
              <w:bottom w:val="single" w:sz="4" w:space="0" w:color="auto"/>
            </w:tcBorders>
          </w:tcPr>
          <w:p w14:paraId="3AA3BC98" w14:textId="77777777" w:rsidR="00F25712" w:rsidRDefault="00F25712" w:rsidP="008962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6D442" w14:textId="77777777" w:rsidR="00F25712" w:rsidRDefault="00F25712" w:rsidP="00896280">
            <w:pPr>
              <w:pStyle w:val="CRCoverPage"/>
              <w:spacing w:after="0"/>
              <w:ind w:left="100"/>
              <w:rPr>
                <w:noProof/>
              </w:rPr>
            </w:pPr>
          </w:p>
        </w:tc>
      </w:tr>
      <w:tr w:rsidR="00F25712" w14:paraId="6D4C298C" w14:textId="77777777" w:rsidTr="00896280">
        <w:tc>
          <w:tcPr>
            <w:tcW w:w="2694" w:type="dxa"/>
            <w:gridSpan w:val="2"/>
          </w:tcPr>
          <w:p w14:paraId="56EED6D7" w14:textId="77777777" w:rsidR="00F25712" w:rsidRDefault="00F25712" w:rsidP="00896280">
            <w:pPr>
              <w:pStyle w:val="CRCoverPage"/>
              <w:spacing w:after="0"/>
              <w:rPr>
                <w:b/>
                <w:i/>
                <w:noProof/>
                <w:sz w:val="8"/>
                <w:szCs w:val="8"/>
              </w:rPr>
            </w:pPr>
          </w:p>
        </w:tc>
        <w:tc>
          <w:tcPr>
            <w:tcW w:w="6946" w:type="dxa"/>
            <w:gridSpan w:val="9"/>
          </w:tcPr>
          <w:p w14:paraId="23B4E1EE" w14:textId="77777777" w:rsidR="00F25712" w:rsidRDefault="00F25712" w:rsidP="00896280">
            <w:pPr>
              <w:pStyle w:val="CRCoverPage"/>
              <w:spacing w:after="0"/>
              <w:rPr>
                <w:noProof/>
                <w:sz w:val="8"/>
                <w:szCs w:val="8"/>
              </w:rPr>
            </w:pPr>
          </w:p>
        </w:tc>
      </w:tr>
      <w:tr w:rsidR="00F25712" w14:paraId="64A939B2" w14:textId="77777777" w:rsidTr="00896280">
        <w:tc>
          <w:tcPr>
            <w:tcW w:w="2694" w:type="dxa"/>
            <w:gridSpan w:val="2"/>
            <w:tcBorders>
              <w:top w:val="single" w:sz="4" w:space="0" w:color="auto"/>
              <w:left w:val="single" w:sz="4" w:space="0" w:color="auto"/>
            </w:tcBorders>
          </w:tcPr>
          <w:p w14:paraId="1DE2C1A5" w14:textId="77777777" w:rsidR="00F25712" w:rsidRDefault="00F25712" w:rsidP="008962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2B8C11" w14:textId="50003031" w:rsidR="00F25712" w:rsidRDefault="00F25712" w:rsidP="00896280">
            <w:pPr>
              <w:pStyle w:val="CRCoverPage"/>
              <w:spacing w:after="0"/>
              <w:ind w:left="100"/>
              <w:rPr>
                <w:noProof/>
              </w:rPr>
            </w:pPr>
            <w:r>
              <w:rPr>
                <w:noProof/>
              </w:rPr>
              <w:t>4.</w:t>
            </w:r>
            <w:r w:rsidR="00505981">
              <w:rPr>
                <w:noProof/>
              </w:rPr>
              <w:t>2.4</w:t>
            </w:r>
          </w:p>
        </w:tc>
      </w:tr>
      <w:tr w:rsidR="00F25712" w14:paraId="3443DF2C" w14:textId="77777777" w:rsidTr="00896280">
        <w:tc>
          <w:tcPr>
            <w:tcW w:w="2694" w:type="dxa"/>
            <w:gridSpan w:val="2"/>
            <w:tcBorders>
              <w:left w:val="single" w:sz="4" w:space="0" w:color="auto"/>
            </w:tcBorders>
          </w:tcPr>
          <w:p w14:paraId="4B17537B" w14:textId="77777777" w:rsidR="00F25712" w:rsidRDefault="00F25712" w:rsidP="00896280">
            <w:pPr>
              <w:pStyle w:val="CRCoverPage"/>
              <w:spacing w:after="0"/>
              <w:rPr>
                <w:b/>
                <w:i/>
                <w:noProof/>
                <w:sz w:val="8"/>
                <w:szCs w:val="8"/>
              </w:rPr>
            </w:pPr>
          </w:p>
        </w:tc>
        <w:tc>
          <w:tcPr>
            <w:tcW w:w="6946" w:type="dxa"/>
            <w:gridSpan w:val="9"/>
            <w:tcBorders>
              <w:right w:val="single" w:sz="4" w:space="0" w:color="auto"/>
            </w:tcBorders>
          </w:tcPr>
          <w:p w14:paraId="58EA6C26" w14:textId="77777777" w:rsidR="00F25712" w:rsidRDefault="00F25712" w:rsidP="00896280">
            <w:pPr>
              <w:pStyle w:val="CRCoverPage"/>
              <w:spacing w:after="0"/>
              <w:rPr>
                <w:noProof/>
                <w:sz w:val="8"/>
                <w:szCs w:val="8"/>
              </w:rPr>
            </w:pPr>
          </w:p>
        </w:tc>
      </w:tr>
      <w:tr w:rsidR="00F25712" w14:paraId="04D447DD" w14:textId="77777777" w:rsidTr="00896280">
        <w:tc>
          <w:tcPr>
            <w:tcW w:w="2694" w:type="dxa"/>
            <w:gridSpan w:val="2"/>
            <w:tcBorders>
              <w:left w:val="single" w:sz="4" w:space="0" w:color="auto"/>
            </w:tcBorders>
          </w:tcPr>
          <w:p w14:paraId="2AD56E02" w14:textId="77777777" w:rsidR="00F25712" w:rsidRDefault="00F25712" w:rsidP="008962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A0017" w14:textId="77777777" w:rsidR="00F25712" w:rsidRDefault="00F25712" w:rsidP="008962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2697E" w14:textId="77777777" w:rsidR="00F25712" w:rsidRDefault="00F25712" w:rsidP="00896280">
            <w:pPr>
              <w:pStyle w:val="CRCoverPage"/>
              <w:spacing w:after="0"/>
              <w:jc w:val="center"/>
              <w:rPr>
                <w:b/>
                <w:caps/>
                <w:noProof/>
              </w:rPr>
            </w:pPr>
            <w:r>
              <w:rPr>
                <w:b/>
                <w:caps/>
                <w:noProof/>
              </w:rPr>
              <w:t>N</w:t>
            </w:r>
          </w:p>
        </w:tc>
        <w:tc>
          <w:tcPr>
            <w:tcW w:w="2977" w:type="dxa"/>
            <w:gridSpan w:val="4"/>
          </w:tcPr>
          <w:p w14:paraId="7165D944" w14:textId="77777777" w:rsidR="00F25712" w:rsidRDefault="00F25712" w:rsidP="008962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4D0561" w14:textId="77777777" w:rsidR="00F25712" w:rsidRDefault="00F25712" w:rsidP="00896280">
            <w:pPr>
              <w:pStyle w:val="CRCoverPage"/>
              <w:spacing w:after="0"/>
              <w:ind w:left="99"/>
              <w:rPr>
                <w:noProof/>
              </w:rPr>
            </w:pPr>
          </w:p>
        </w:tc>
      </w:tr>
      <w:tr w:rsidR="00F25712" w14:paraId="430CC9E2" w14:textId="77777777" w:rsidTr="00896280">
        <w:tc>
          <w:tcPr>
            <w:tcW w:w="2694" w:type="dxa"/>
            <w:gridSpan w:val="2"/>
            <w:tcBorders>
              <w:left w:val="single" w:sz="4" w:space="0" w:color="auto"/>
            </w:tcBorders>
          </w:tcPr>
          <w:p w14:paraId="5ED592DE" w14:textId="77777777" w:rsidR="00F25712" w:rsidRDefault="00F25712" w:rsidP="00896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04795" w14:textId="77777777" w:rsidR="00F25712" w:rsidRDefault="00F25712" w:rsidP="00896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6FF69" w14:textId="77777777" w:rsidR="00F25712" w:rsidRDefault="00F25712" w:rsidP="00896280">
            <w:pPr>
              <w:pStyle w:val="CRCoverPage"/>
              <w:spacing w:after="0"/>
              <w:jc w:val="center"/>
              <w:rPr>
                <w:b/>
                <w:caps/>
                <w:noProof/>
              </w:rPr>
            </w:pPr>
            <w:r>
              <w:rPr>
                <w:b/>
                <w:caps/>
                <w:noProof/>
              </w:rPr>
              <w:t>x</w:t>
            </w:r>
          </w:p>
        </w:tc>
        <w:tc>
          <w:tcPr>
            <w:tcW w:w="2977" w:type="dxa"/>
            <w:gridSpan w:val="4"/>
          </w:tcPr>
          <w:p w14:paraId="383148A5" w14:textId="77777777" w:rsidR="00F25712" w:rsidRDefault="00F25712" w:rsidP="00896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BCB230" w14:textId="77777777" w:rsidR="00F25712" w:rsidRDefault="00F25712" w:rsidP="00896280">
            <w:pPr>
              <w:pStyle w:val="CRCoverPage"/>
              <w:spacing w:after="0"/>
              <w:ind w:left="99"/>
              <w:rPr>
                <w:noProof/>
              </w:rPr>
            </w:pPr>
            <w:r>
              <w:rPr>
                <w:noProof/>
              </w:rPr>
              <w:t xml:space="preserve">TS/TR ... CR ... </w:t>
            </w:r>
          </w:p>
        </w:tc>
      </w:tr>
      <w:tr w:rsidR="00F25712" w14:paraId="72CE408B" w14:textId="77777777" w:rsidTr="00896280">
        <w:tc>
          <w:tcPr>
            <w:tcW w:w="2694" w:type="dxa"/>
            <w:gridSpan w:val="2"/>
            <w:tcBorders>
              <w:left w:val="single" w:sz="4" w:space="0" w:color="auto"/>
            </w:tcBorders>
          </w:tcPr>
          <w:p w14:paraId="5CA9B2E6" w14:textId="77777777" w:rsidR="00F25712" w:rsidRDefault="00F25712" w:rsidP="00896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410C8D" w14:textId="77777777" w:rsidR="00F25712" w:rsidRDefault="00F25712" w:rsidP="00896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B65BF" w14:textId="77777777" w:rsidR="00F25712" w:rsidRDefault="00F25712" w:rsidP="00896280">
            <w:pPr>
              <w:pStyle w:val="CRCoverPage"/>
              <w:spacing w:after="0"/>
              <w:jc w:val="center"/>
              <w:rPr>
                <w:b/>
                <w:caps/>
                <w:noProof/>
              </w:rPr>
            </w:pPr>
            <w:r>
              <w:rPr>
                <w:b/>
                <w:caps/>
                <w:noProof/>
              </w:rPr>
              <w:t>x</w:t>
            </w:r>
          </w:p>
        </w:tc>
        <w:tc>
          <w:tcPr>
            <w:tcW w:w="2977" w:type="dxa"/>
            <w:gridSpan w:val="4"/>
          </w:tcPr>
          <w:p w14:paraId="0DCB3937" w14:textId="77777777" w:rsidR="00F25712" w:rsidRDefault="00F25712" w:rsidP="00896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EAAE0" w14:textId="77777777" w:rsidR="00F25712" w:rsidRDefault="00F25712" w:rsidP="00896280">
            <w:pPr>
              <w:pStyle w:val="CRCoverPage"/>
              <w:spacing w:after="0"/>
              <w:ind w:left="99"/>
              <w:rPr>
                <w:noProof/>
              </w:rPr>
            </w:pPr>
            <w:r>
              <w:rPr>
                <w:noProof/>
              </w:rPr>
              <w:t xml:space="preserve">TS/TR ... CR ... </w:t>
            </w:r>
          </w:p>
        </w:tc>
      </w:tr>
      <w:tr w:rsidR="00F25712" w14:paraId="467B1AAB" w14:textId="77777777" w:rsidTr="00896280">
        <w:tc>
          <w:tcPr>
            <w:tcW w:w="2694" w:type="dxa"/>
            <w:gridSpan w:val="2"/>
            <w:tcBorders>
              <w:left w:val="single" w:sz="4" w:space="0" w:color="auto"/>
            </w:tcBorders>
          </w:tcPr>
          <w:p w14:paraId="6D8F0749" w14:textId="77777777" w:rsidR="00F25712" w:rsidRDefault="00F25712" w:rsidP="00896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75FDA" w14:textId="77777777" w:rsidR="00F25712" w:rsidRDefault="00F25712" w:rsidP="00896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4EA10" w14:textId="77777777" w:rsidR="00F25712" w:rsidRDefault="00F25712" w:rsidP="00896280">
            <w:pPr>
              <w:pStyle w:val="CRCoverPage"/>
              <w:spacing w:after="0"/>
              <w:jc w:val="center"/>
              <w:rPr>
                <w:b/>
                <w:caps/>
                <w:noProof/>
              </w:rPr>
            </w:pPr>
            <w:r>
              <w:rPr>
                <w:b/>
                <w:caps/>
                <w:noProof/>
              </w:rPr>
              <w:t>x</w:t>
            </w:r>
          </w:p>
        </w:tc>
        <w:tc>
          <w:tcPr>
            <w:tcW w:w="2977" w:type="dxa"/>
            <w:gridSpan w:val="4"/>
          </w:tcPr>
          <w:p w14:paraId="675446AB" w14:textId="77777777" w:rsidR="00F25712" w:rsidRDefault="00F25712" w:rsidP="00896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80CAD" w14:textId="77777777" w:rsidR="00F25712" w:rsidRDefault="00F25712" w:rsidP="00896280">
            <w:pPr>
              <w:pStyle w:val="CRCoverPage"/>
              <w:spacing w:after="0"/>
              <w:ind w:left="99"/>
              <w:rPr>
                <w:noProof/>
              </w:rPr>
            </w:pPr>
            <w:r>
              <w:rPr>
                <w:noProof/>
              </w:rPr>
              <w:t xml:space="preserve">TS/TR ... CR ... </w:t>
            </w:r>
          </w:p>
        </w:tc>
      </w:tr>
      <w:tr w:rsidR="00F25712" w14:paraId="5FD8E37D" w14:textId="77777777" w:rsidTr="00896280">
        <w:tc>
          <w:tcPr>
            <w:tcW w:w="2694" w:type="dxa"/>
            <w:gridSpan w:val="2"/>
            <w:tcBorders>
              <w:left w:val="single" w:sz="4" w:space="0" w:color="auto"/>
            </w:tcBorders>
          </w:tcPr>
          <w:p w14:paraId="7BBAF972" w14:textId="77777777" w:rsidR="00F25712" w:rsidRDefault="00F25712" w:rsidP="00896280">
            <w:pPr>
              <w:pStyle w:val="CRCoverPage"/>
              <w:spacing w:after="0"/>
              <w:rPr>
                <w:b/>
                <w:i/>
                <w:noProof/>
              </w:rPr>
            </w:pPr>
          </w:p>
        </w:tc>
        <w:tc>
          <w:tcPr>
            <w:tcW w:w="6946" w:type="dxa"/>
            <w:gridSpan w:val="9"/>
            <w:tcBorders>
              <w:right w:val="single" w:sz="4" w:space="0" w:color="auto"/>
            </w:tcBorders>
          </w:tcPr>
          <w:p w14:paraId="4F0076C3" w14:textId="77777777" w:rsidR="00F25712" w:rsidRDefault="00F25712" w:rsidP="00896280">
            <w:pPr>
              <w:pStyle w:val="CRCoverPage"/>
              <w:spacing w:after="0"/>
              <w:rPr>
                <w:noProof/>
              </w:rPr>
            </w:pPr>
          </w:p>
        </w:tc>
      </w:tr>
      <w:tr w:rsidR="00F25712" w14:paraId="7464BB4F" w14:textId="77777777" w:rsidTr="00896280">
        <w:tc>
          <w:tcPr>
            <w:tcW w:w="2694" w:type="dxa"/>
            <w:gridSpan w:val="2"/>
            <w:tcBorders>
              <w:left w:val="single" w:sz="4" w:space="0" w:color="auto"/>
              <w:bottom w:val="single" w:sz="4" w:space="0" w:color="auto"/>
            </w:tcBorders>
          </w:tcPr>
          <w:p w14:paraId="1E9C2BA6" w14:textId="77777777" w:rsidR="00F25712" w:rsidRDefault="00F25712" w:rsidP="008962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432EBB" w14:textId="77777777" w:rsidR="00F25712" w:rsidRDefault="00F25712" w:rsidP="00896280">
            <w:pPr>
              <w:pStyle w:val="CRCoverPage"/>
              <w:spacing w:after="0"/>
              <w:ind w:left="100"/>
              <w:rPr>
                <w:noProof/>
              </w:rPr>
            </w:pPr>
          </w:p>
        </w:tc>
      </w:tr>
      <w:tr w:rsidR="00F25712" w:rsidRPr="008863B9" w14:paraId="5FB4ADEC" w14:textId="77777777" w:rsidTr="00896280">
        <w:tc>
          <w:tcPr>
            <w:tcW w:w="2694" w:type="dxa"/>
            <w:gridSpan w:val="2"/>
            <w:tcBorders>
              <w:top w:val="single" w:sz="4" w:space="0" w:color="auto"/>
              <w:bottom w:val="single" w:sz="4" w:space="0" w:color="auto"/>
            </w:tcBorders>
          </w:tcPr>
          <w:p w14:paraId="5772BDCF" w14:textId="77777777" w:rsidR="00F25712" w:rsidRPr="008863B9" w:rsidRDefault="00F25712" w:rsidP="008962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E88EA1" w14:textId="77777777" w:rsidR="00F25712" w:rsidRPr="008863B9" w:rsidRDefault="00F25712" w:rsidP="00896280">
            <w:pPr>
              <w:pStyle w:val="CRCoverPage"/>
              <w:spacing w:after="0"/>
              <w:ind w:left="100"/>
              <w:rPr>
                <w:noProof/>
                <w:sz w:val="8"/>
                <w:szCs w:val="8"/>
              </w:rPr>
            </w:pPr>
          </w:p>
        </w:tc>
      </w:tr>
      <w:tr w:rsidR="00F25712" w14:paraId="41716D55" w14:textId="77777777" w:rsidTr="00896280">
        <w:tc>
          <w:tcPr>
            <w:tcW w:w="2694" w:type="dxa"/>
            <w:gridSpan w:val="2"/>
            <w:tcBorders>
              <w:top w:val="single" w:sz="4" w:space="0" w:color="auto"/>
              <w:left w:val="single" w:sz="4" w:space="0" w:color="auto"/>
              <w:bottom w:val="single" w:sz="4" w:space="0" w:color="auto"/>
            </w:tcBorders>
          </w:tcPr>
          <w:p w14:paraId="3181251B" w14:textId="77777777" w:rsidR="00F25712" w:rsidRDefault="00F25712" w:rsidP="008962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945A4" w14:textId="77777777" w:rsidR="00F25712" w:rsidRDefault="00F25712" w:rsidP="00896280">
            <w:pPr>
              <w:pStyle w:val="CRCoverPage"/>
              <w:spacing w:after="0"/>
              <w:ind w:left="100"/>
              <w:rPr>
                <w:noProof/>
              </w:rPr>
            </w:pPr>
          </w:p>
        </w:tc>
      </w:tr>
    </w:tbl>
    <w:p w14:paraId="377C3E08" w14:textId="77777777" w:rsidR="00F25712" w:rsidRDefault="00F25712" w:rsidP="00F25712">
      <w:pPr>
        <w:rPr>
          <w:noProof/>
        </w:rPr>
      </w:pPr>
    </w:p>
    <w:p w14:paraId="795673CB" w14:textId="77777777" w:rsidR="00F25712" w:rsidRDefault="00F25712">
      <w:pPr>
        <w:rPr>
          <w:noProof/>
        </w:rPr>
      </w:pPr>
    </w:p>
    <w:p w14:paraId="04A53174" w14:textId="77777777" w:rsidR="00F25712" w:rsidRDefault="00F25712">
      <w:pPr>
        <w:rPr>
          <w:noProof/>
        </w:rPr>
        <w:sectPr w:rsidR="00F25712">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4531" w:rsidRPr="00B421C8" w14:paraId="44926CA8" w14:textId="77777777" w:rsidTr="00655DE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61B4E" w14:textId="77777777" w:rsidR="00C84531" w:rsidRPr="00B421C8" w:rsidRDefault="00C84531" w:rsidP="00655DE5">
            <w:pPr>
              <w:tabs>
                <w:tab w:val="left" w:pos="813"/>
                <w:tab w:val="center" w:pos="4652"/>
              </w:tabs>
              <w:rPr>
                <w:rFonts w:ascii="Arial" w:hAnsi="Arial" w:cs="Arial"/>
                <w:b/>
                <w:bCs/>
                <w:sz w:val="28"/>
                <w:szCs w:val="28"/>
                <w:lang w:val="en-US"/>
              </w:rPr>
            </w:pPr>
            <w:r>
              <w:rPr>
                <w:rFonts w:ascii="Arial" w:hAnsi="Arial" w:cs="Arial"/>
                <w:b/>
                <w:bCs/>
                <w:i/>
                <w:sz w:val="28"/>
                <w:szCs w:val="28"/>
                <w:lang w:val="en-US"/>
              </w:rPr>
              <w:lastRenderedPageBreak/>
              <w:tab/>
            </w:r>
            <w:r>
              <w:rPr>
                <w:rFonts w:ascii="Arial" w:hAnsi="Arial" w:cs="Arial"/>
                <w:b/>
                <w:bCs/>
                <w:i/>
                <w:sz w:val="28"/>
                <w:szCs w:val="28"/>
                <w:lang w:val="en-US"/>
              </w:rPr>
              <w:tab/>
            </w:r>
            <w:r>
              <w:rPr>
                <w:rFonts w:ascii="Arial" w:hAnsi="Arial" w:cs="Arial"/>
                <w:b/>
                <w:bCs/>
                <w:sz w:val="28"/>
                <w:szCs w:val="28"/>
                <w:lang w:val="en-US"/>
              </w:rPr>
              <w:t>1</w:t>
            </w:r>
            <w:r w:rsidRPr="00615999">
              <w:rPr>
                <w:rFonts w:ascii="Arial" w:hAnsi="Arial" w:cs="Arial"/>
                <w:b/>
                <w:bCs/>
                <w:sz w:val="28"/>
                <w:szCs w:val="28"/>
                <w:vertAlign w:val="superscript"/>
                <w:lang w:val="en-US"/>
              </w:rPr>
              <w:t>st</w:t>
            </w:r>
            <w:r>
              <w:rPr>
                <w:rFonts w:ascii="Arial" w:hAnsi="Arial" w:cs="Arial"/>
                <w:b/>
                <w:bCs/>
                <w:sz w:val="28"/>
                <w:szCs w:val="28"/>
                <w:lang w:val="en-US"/>
              </w:rPr>
              <w:t xml:space="preserve"> </w:t>
            </w:r>
            <w:r w:rsidRPr="00B421C8">
              <w:rPr>
                <w:rFonts w:ascii="Arial" w:hAnsi="Arial" w:cs="Arial"/>
                <w:b/>
                <w:bCs/>
                <w:sz w:val="28"/>
                <w:szCs w:val="28"/>
                <w:lang w:val="en-US"/>
              </w:rPr>
              <w:t>change</w:t>
            </w:r>
          </w:p>
        </w:tc>
      </w:tr>
    </w:tbl>
    <w:p w14:paraId="3BB4243B" w14:textId="77777777" w:rsidR="001E41F3" w:rsidRDefault="001E41F3">
      <w:pPr>
        <w:rPr>
          <w:noProof/>
        </w:rPr>
      </w:pPr>
    </w:p>
    <w:p w14:paraId="264A9884" w14:textId="77777777" w:rsidR="000024B8" w:rsidRDefault="000024B8" w:rsidP="000024B8">
      <w:pPr>
        <w:pStyle w:val="3"/>
      </w:pPr>
      <w:bookmarkStart w:id="3" w:name="_Toc24032846"/>
      <w:bookmarkStart w:id="4" w:name="_Toc27046863"/>
      <w:bookmarkStart w:id="5" w:name="_Toc35858081"/>
      <w:r>
        <w:t>4.2.4</w:t>
      </w:r>
      <w:r>
        <w:tab/>
        <w:t>MnS producer profile</w:t>
      </w:r>
      <w:bookmarkEnd w:id="3"/>
      <w:bookmarkEnd w:id="4"/>
      <w:bookmarkEnd w:id="5"/>
    </w:p>
    <w:p w14:paraId="405F4365" w14:textId="16C9D0BB" w:rsidR="00C84531" w:rsidRDefault="000024B8" w:rsidP="000024B8">
      <w:pPr>
        <w:rPr>
          <w:ins w:id="6" w:author="Attila Horvat" w:date="2020-04-07T23:24:00Z"/>
          <w:lang w:eastAsia="zh-CN"/>
        </w:rPr>
      </w:pPr>
      <w:r>
        <w:rPr>
          <w:lang w:eastAsia="zh-CN"/>
        </w:rPr>
        <w:t>A MnS producer is described by a set of meta data called MnS producer profile. The profile holds information about the supported MnS components and their version numbers. This may include also information about support of optional features. For example, a read operation on a complete subtree of managed object instances may support applying filters on the scoped set of objects as optional feature. In this case the MnS profile should include the information if filtering is supported.</w:t>
      </w:r>
    </w:p>
    <w:p w14:paraId="077F664D" w14:textId="6B026980" w:rsidR="00D4427B" w:rsidRDefault="00D4427B" w:rsidP="000024B8">
      <w:pPr>
        <w:rPr>
          <w:lang w:eastAsia="zh-CN"/>
        </w:rPr>
      </w:pPr>
      <w:ins w:id="7" w:author="Zhulei (MBB Research)" w:date="2020-05-11T16:48:00Z">
        <w:r>
          <w:rPr>
            <w:lang w:eastAsia="zh-CN"/>
          </w:rPr>
          <w:t xml:space="preserve">The MnS producer profile </w:t>
        </w:r>
      </w:ins>
      <w:ins w:id="8" w:author="Zhulei (MBB Research)" w:date="2020-05-12T09:57:00Z">
        <w:r w:rsidR="00F509FE">
          <w:rPr>
            <w:lang w:eastAsia="zh-CN"/>
          </w:rPr>
          <w:t>is considered to be</w:t>
        </w:r>
      </w:ins>
      <w:ins w:id="9" w:author="Zhulei (MBB Research)" w:date="2020-05-11T16:49:00Z">
        <w:r>
          <w:rPr>
            <w:lang w:eastAsia="zh-CN"/>
          </w:rPr>
          <w:t xml:space="preserve"> </w:t>
        </w:r>
      </w:ins>
      <w:ins w:id="10" w:author="Zhulei (MBB Research)" w:date="2020-05-12T09:56:00Z">
        <w:r w:rsidR="00F509FE">
          <w:rPr>
            <w:lang w:eastAsia="zh-CN"/>
          </w:rPr>
          <w:t>applica</w:t>
        </w:r>
      </w:ins>
      <w:ins w:id="11" w:author="Zhulei (MBB Research)" w:date="2020-05-12T09:57:00Z">
        <w:r w:rsidR="00F509FE">
          <w:rPr>
            <w:lang w:eastAsia="zh-CN"/>
          </w:rPr>
          <w:t>ble</w:t>
        </w:r>
      </w:ins>
      <w:ins w:id="12" w:author="Zhulei (MBB Research)" w:date="2020-05-11T16:49:00Z">
        <w:r w:rsidR="00193683">
          <w:rPr>
            <w:lang w:eastAsia="zh-CN"/>
          </w:rPr>
          <w:t xml:space="preserve"> </w:t>
        </w:r>
      </w:ins>
      <w:ins w:id="13" w:author="Zhulei (MBB Research)" w:date="2020-05-12T09:52:00Z">
        <w:r w:rsidR="00193683">
          <w:rPr>
            <w:lang w:eastAsia="zh-CN"/>
          </w:rPr>
          <w:t>for</w:t>
        </w:r>
      </w:ins>
      <w:ins w:id="14" w:author="Zhulei (MBB Research)" w:date="2020-05-11T16:48:00Z">
        <w:r>
          <w:rPr>
            <w:lang w:eastAsia="zh-CN"/>
          </w:rPr>
          <w:t xml:space="preserve"> </w:t>
        </w:r>
      </w:ins>
      <w:ins w:id="15" w:author="Zhulei (MBB Research)" w:date="2020-05-11T16:56:00Z">
        <w:r w:rsidR="009824AC">
          <w:rPr>
            <w:lang w:eastAsia="zh-CN"/>
          </w:rPr>
          <w:t xml:space="preserve">the </w:t>
        </w:r>
      </w:ins>
      <w:ins w:id="16" w:author="Zhulei (MBB Research)" w:date="2020-05-12T09:56:00Z">
        <w:r w:rsidR="00F509FE">
          <w:rPr>
            <w:lang w:eastAsia="zh-CN"/>
          </w:rPr>
          <w:t xml:space="preserve">particular </w:t>
        </w:r>
      </w:ins>
      <w:ins w:id="17" w:author="Zhulei (MBB Research)" w:date="2020-05-11T16:48:00Z">
        <w:r>
          <w:rPr>
            <w:lang w:eastAsia="zh-CN"/>
          </w:rPr>
          <w:t>management s</w:t>
        </w:r>
      </w:ins>
      <w:ins w:id="18" w:author="Zhulei (MBB Research)" w:date="2020-05-11T16:49:00Z">
        <w:r>
          <w:rPr>
            <w:lang w:eastAsia="zh-CN"/>
          </w:rPr>
          <w:t>olution set</w:t>
        </w:r>
      </w:ins>
      <w:ins w:id="19" w:author="Zhulei (MBB Research)" w:date="2020-05-11T16:56:00Z">
        <w:r w:rsidR="009824AC">
          <w:rPr>
            <w:lang w:eastAsia="zh-CN"/>
          </w:rPr>
          <w:t>(s)</w:t>
        </w:r>
      </w:ins>
      <w:ins w:id="20" w:author="Zhulei (MBB Research)" w:date="2020-05-12T09:55:00Z">
        <w:r w:rsidR="00F509FE">
          <w:rPr>
            <w:lang w:eastAsia="zh-CN"/>
          </w:rPr>
          <w:t xml:space="preserve">. In </w:t>
        </w:r>
      </w:ins>
      <w:ins w:id="21" w:author="Zhulei (MBB Research)" w:date="2020-05-12T09:57:00Z">
        <w:r w:rsidR="00F509FE">
          <w:rPr>
            <w:lang w:eastAsia="zh-CN"/>
          </w:rPr>
          <w:t xml:space="preserve">this </w:t>
        </w:r>
      </w:ins>
      <w:ins w:id="22" w:author="Zhulei (MBB Research)" w:date="2020-05-12T09:55:00Z">
        <w:r w:rsidR="00F509FE">
          <w:rPr>
            <w:lang w:eastAsia="zh-CN"/>
          </w:rPr>
          <w:t xml:space="preserve">case, </w:t>
        </w:r>
        <w:r w:rsidR="00F509FE">
          <w:t>MnS consumer may receive the MnS producer profile information.</w:t>
        </w:r>
      </w:ins>
    </w:p>
    <w:p w14:paraId="21A955C8" w14:textId="77777777" w:rsidR="00C84531" w:rsidRDefault="00C845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4531" w14:paraId="11504B39" w14:textId="77777777" w:rsidTr="00655DE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1679EC" w14:textId="77777777" w:rsidR="00C84531" w:rsidRDefault="00C84531" w:rsidP="00655DE5">
            <w:pPr>
              <w:tabs>
                <w:tab w:val="left" w:pos="2217"/>
                <w:tab w:val="center" w:pos="4652"/>
              </w:tabs>
              <w:rPr>
                <w:rFonts w:ascii="Arial" w:hAnsi="Arial" w:cs="Arial"/>
                <w:b/>
                <w:bCs/>
                <w:sz w:val="28"/>
                <w:szCs w:val="28"/>
                <w:lang w:val="en-US"/>
              </w:rPr>
            </w:pPr>
            <w:r>
              <w:rPr>
                <w:rFonts w:ascii="Arial" w:hAnsi="Arial" w:cs="Arial"/>
                <w:b/>
                <w:bCs/>
                <w:sz w:val="28"/>
                <w:szCs w:val="28"/>
                <w:lang w:val="en-US"/>
              </w:rPr>
              <w:tab/>
            </w:r>
            <w:r>
              <w:rPr>
                <w:rFonts w:ascii="Arial" w:hAnsi="Arial" w:cs="Arial"/>
                <w:b/>
                <w:bCs/>
                <w:sz w:val="28"/>
                <w:szCs w:val="28"/>
                <w:lang w:val="en-US"/>
              </w:rPr>
              <w:tab/>
              <w:t>End of changes</w:t>
            </w:r>
          </w:p>
        </w:tc>
      </w:tr>
    </w:tbl>
    <w:p w14:paraId="784C9632" w14:textId="77777777" w:rsidR="00C84531" w:rsidRDefault="00C84531">
      <w:pPr>
        <w:rPr>
          <w:noProof/>
        </w:rPr>
      </w:pPr>
    </w:p>
    <w:sectPr w:rsidR="00C845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C9927" w14:textId="77777777" w:rsidR="006A2934" w:rsidRDefault="006A2934">
      <w:r>
        <w:separator/>
      </w:r>
    </w:p>
  </w:endnote>
  <w:endnote w:type="continuationSeparator" w:id="0">
    <w:p w14:paraId="51A77A86" w14:textId="77777777" w:rsidR="006A2934" w:rsidRDefault="006A2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CA401" w14:textId="77777777" w:rsidR="006A2934" w:rsidRDefault="006A2934">
      <w:r>
        <w:separator/>
      </w:r>
    </w:p>
  </w:footnote>
  <w:footnote w:type="continuationSeparator" w:id="0">
    <w:p w14:paraId="79F09264" w14:textId="77777777" w:rsidR="006A2934" w:rsidRDefault="006A2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ila Horvat">
    <w15:presenceInfo w15:providerId="AD" w15:userId="S-1-5-21-147214757-305610072-1517763936-3479119"/>
  </w15:person>
  <w15:person w15:author="Zhulei (MBB Research)">
    <w15:presenceInfo w15:providerId="AD" w15:userId="S-1-5-21-147214757-305610072-1517763936-95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8"/>
    <w:rsid w:val="00014D3C"/>
    <w:rsid w:val="00022E4A"/>
    <w:rsid w:val="000A6394"/>
    <w:rsid w:val="000B7FED"/>
    <w:rsid w:val="000C038A"/>
    <w:rsid w:val="000C6598"/>
    <w:rsid w:val="000D1F6B"/>
    <w:rsid w:val="000F7613"/>
    <w:rsid w:val="00145D43"/>
    <w:rsid w:val="001556A9"/>
    <w:rsid w:val="00192C46"/>
    <w:rsid w:val="00193683"/>
    <w:rsid w:val="001A08B3"/>
    <w:rsid w:val="001A7B60"/>
    <w:rsid w:val="001B2C1C"/>
    <w:rsid w:val="001B52F0"/>
    <w:rsid w:val="001B7A65"/>
    <w:rsid w:val="001D16CF"/>
    <w:rsid w:val="001E41F3"/>
    <w:rsid w:val="00217AB2"/>
    <w:rsid w:val="0026004D"/>
    <w:rsid w:val="002640DD"/>
    <w:rsid w:val="00275D12"/>
    <w:rsid w:val="00284FEB"/>
    <w:rsid w:val="002860C4"/>
    <w:rsid w:val="002B5741"/>
    <w:rsid w:val="00305409"/>
    <w:rsid w:val="003609EF"/>
    <w:rsid w:val="0036231A"/>
    <w:rsid w:val="00374DD4"/>
    <w:rsid w:val="00395B07"/>
    <w:rsid w:val="003A72FD"/>
    <w:rsid w:val="003D786C"/>
    <w:rsid w:val="003E1A36"/>
    <w:rsid w:val="00410371"/>
    <w:rsid w:val="00421A02"/>
    <w:rsid w:val="004242F1"/>
    <w:rsid w:val="00443CEF"/>
    <w:rsid w:val="00451D32"/>
    <w:rsid w:val="004A58A8"/>
    <w:rsid w:val="004B75B7"/>
    <w:rsid w:val="005031D8"/>
    <w:rsid w:val="005037C9"/>
    <w:rsid w:val="00505981"/>
    <w:rsid w:val="0051580D"/>
    <w:rsid w:val="00547111"/>
    <w:rsid w:val="00592D74"/>
    <w:rsid w:val="005E2C44"/>
    <w:rsid w:val="005F2FC3"/>
    <w:rsid w:val="00621188"/>
    <w:rsid w:val="006257ED"/>
    <w:rsid w:val="00695808"/>
    <w:rsid w:val="006A2934"/>
    <w:rsid w:val="006B46FB"/>
    <w:rsid w:val="006B566E"/>
    <w:rsid w:val="006E21FB"/>
    <w:rsid w:val="007709AA"/>
    <w:rsid w:val="00792342"/>
    <w:rsid w:val="007977A8"/>
    <w:rsid w:val="007B512A"/>
    <w:rsid w:val="007C2097"/>
    <w:rsid w:val="007D6A07"/>
    <w:rsid w:val="007F0C5B"/>
    <w:rsid w:val="007F7259"/>
    <w:rsid w:val="008040A8"/>
    <w:rsid w:val="008101CB"/>
    <w:rsid w:val="0081213F"/>
    <w:rsid w:val="008279FA"/>
    <w:rsid w:val="00845E2D"/>
    <w:rsid w:val="008626E7"/>
    <w:rsid w:val="00870EE7"/>
    <w:rsid w:val="008863B9"/>
    <w:rsid w:val="00887691"/>
    <w:rsid w:val="008A45A6"/>
    <w:rsid w:val="008F686C"/>
    <w:rsid w:val="009148DE"/>
    <w:rsid w:val="00941E30"/>
    <w:rsid w:val="009777D9"/>
    <w:rsid w:val="009824AC"/>
    <w:rsid w:val="00991B88"/>
    <w:rsid w:val="009A5753"/>
    <w:rsid w:val="009A579D"/>
    <w:rsid w:val="009E3297"/>
    <w:rsid w:val="009F734F"/>
    <w:rsid w:val="00A246B6"/>
    <w:rsid w:val="00A339A0"/>
    <w:rsid w:val="00A43540"/>
    <w:rsid w:val="00A47E70"/>
    <w:rsid w:val="00A50CF0"/>
    <w:rsid w:val="00A7671C"/>
    <w:rsid w:val="00AA2CBC"/>
    <w:rsid w:val="00AC5820"/>
    <w:rsid w:val="00AD1CD8"/>
    <w:rsid w:val="00AD535E"/>
    <w:rsid w:val="00B15521"/>
    <w:rsid w:val="00B258BB"/>
    <w:rsid w:val="00B36DA5"/>
    <w:rsid w:val="00B62595"/>
    <w:rsid w:val="00B62AC8"/>
    <w:rsid w:val="00B67B97"/>
    <w:rsid w:val="00B968C8"/>
    <w:rsid w:val="00BA3CCC"/>
    <w:rsid w:val="00BA3EC5"/>
    <w:rsid w:val="00BA51D9"/>
    <w:rsid w:val="00BB5DFC"/>
    <w:rsid w:val="00BD279D"/>
    <w:rsid w:val="00BD6BB8"/>
    <w:rsid w:val="00C66BA2"/>
    <w:rsid w:val="00C84531"/>
    <w:rsid w:val="00C95985"/>
    <w:rsid w:val="00CC5026"/>
    <w:rsid w:val="00CC68D0"/>
    <w:rsid w:val="00D03F9A"/>
    <w:rsid w:val="00D06D51"/>
    <w:rsid w:val="00D24991"/>
    <w:rsid w:val="00D311A7"/>
    <w:rsid w:val="00D4427B"/>
    <w:rsid w:val="00D50255"/>
    <w:rsid w:val="00D66520"/>
    <w:rsid w:val="00DE34CF"/>
    <w:rsid w:val="00E017A9"/>
    <w:rsid w:val="00E13F3D"/>
    <w:rsid w:val="00E34898"/>
    <w:rsid w:val="00E5141F"/>
    <w:rsid w:val="00EB09B7"/>
    <w:rsid w:val="00EE4003"/>
    <w:rsid w:val="00EE7D7C"/>
    <w:rsid w:val="00F25712"/>
    <w:rsid w:val="00F25D98"/>
    <w:rsid w:val="00F300FB"/>
    <w:rsid w:val="00F509FE"/>
    <w:rsid w:val="00F86F71"/>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BA6DC-83CD-4A54-9487-6737B1ED4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389</Words>
  <Characters>2222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Zhulei (MBB Research)</cp:lastModifiedBy>
  <cp:revision>3</cp:revision>
  <cp:lastPrinted>1899-12-31T23:00:00Z</cp:lastPrinted>
  <dcterms:created xsi:type="dcterms:W3CDTF">2020-05-15T08:39:00Z</dcterms:created>
  <dcterms:modified xsi:type="dcterms:W3CDTF">2020-05-15T10:04:00Z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(3)QncO3Qg1VRHh6zLUI2vg6epv+AfQBSmkdNdfMme/BEe8Yy8WuVHI+OikxThHoMlqs8vWUIyP
jHK05KDzPqWa7IfkYcybdtbE1/1UT5avGCzwffYwa4wNA1aqT6KZpl5hmS0Y0cIvSTO2zmp0
vUapKoY9Z9a6W91KspoojxpOPfFferC8xlgPoAB0KM9Jr6/1wRoBo6M3gJDOXjfw5aMX9ii0
7LPnW4SEt5ei/FXE2S</vt:lpwstr>
  </property>
  <property fmtid="{D5CDD505-2E9C-101B-9397-08002B2CF9AE}" pid="22" name="_2015_ms_pID_7253431">
    <vt:lpwstr>FMnSCOe2vDCM3SkyqXMs8M45O0Ol7NrDtZMZFhYyDNEWXAq88iiPqi
h1TsqN5bf8WaxskJxe/LdwSupwGjeUav3wQ6a1QL1gxuFrMrphdJ8M+3bdW3eq7B+9L4Cjb3
KtBkucTRRHhii3Sb+X8Z5kVDINHfdvlhSrUTyRS/z/EiWNG++kj3dTRmADhrFFKl0WRcihDg
eKcG6e8rRsW2gW2imx2or3g2nuUl75+6KMlp</vt:lpwstr>
  </property>
  <property fmtid="{D5CDD505-2E9C-101B-9397-08002B2CF9AE}" pid="23" name="_2015_ms_pID_7253432">
    <vt:lpwstr>Cg==</vt:lpwstr>
  </property>
</Properties>
</file>